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3470A">
        <w:fldChar w:fldCharType="begin"/>
      </w:r>
      <w:r w:rsidR="0043470A">
        <w:instrText xml:space="preserve"> DOCPROPERTY  TSG/WGRef  \* MERGEFORMAT </w:instrText>
      </w:r>
      <w:r w:rsidR="0043470A">
        <w:fldChar w:fldCharType="separate"/>
      </w:r>
      <w:r w:rsidR="003609EF">
        <w:rPr>
          <w:b/>
          <w:noProof/>
          <w:sz w:val="24"/>
        </w:rPr>
        <w:t>SA2</w:t>
      </w:r>
      <w:r w:rsidR="0043470A">
        <w:rPr>
          <w:b/>
          <w:noProof/>
          <w:sz w:val="24"/>
        </w:rPr>
        <w:fldChar w:fldCharType="end"/>
      </w:r>
      <w:r w:rsidR="00C66BA2">
        <w:rPr>
          <w:b/>
          <w:noProof/>
          <w:sz w:val="24"/>
        </w:rPr>
        <w:t xml:space="preserve"> </w:t>
      </w:r>
      <w:r>
        <w:rPr>
          <w:b/>
          <w:noProof/>
          <w:sz w:val="24"/>
        </w:rPr>
        <w:t>Meeting #</w:t>
      </w:r>
      <w:r w:rsidR="0043470A">
        <w:fldChar w:fldCharType="begin"/>
      </w:r>
      <w:r w:rsidR="0043470A">
        <w:instrText xml:space="preserve"> DOCPROPERTY  MtgSeq  \* MERGEFORMAT </w:instrText>
      </w:r>
      <w:r w:rsidR="0043470A">
        <w:fldChar w:fldCharType="separate"/>
      </w:r>
      <w:r w:rsidR="00EB09B7" w:rsidRPr="00EB09B7">
        <w:rPr>
          <w:b/>
          <w:noProof/>
          <w:sz w:val="24"/>
        </w:rPr>
        <w:t>136</w:t>
      </w:r>
      <w:r w:rsidR="0043470A">
        <w:rPr>
          <w:b/>
          <w:noProof/>
          <w:sz w:val="24"/>
        </w:rPr>
        <w:fldChar w:fldCharType="end"/>
      </w:r>
      <w:r w:rsidR="0043470A">
        <w:fldChar w:fldCharType="begin"/>
      </w:r>
      <w:r w:rsidR="0043470A">
        <w:instrText xml:space="preserve"> DOCPROPERTY  MtgTitle  \* MERGEFORMAT </w:instrText>
      </w:r>
      <w:r w:rsidR="0043470A">
        <w:fldChar w:fldCharType="separate"/>
      </w:r>
      <w:r w:rsidR="0043470A">
        <w:fldChar w:fldCharType="end"/>
      </w:r>
      <w:r>
        <w:rPr>
          <w:b/>
          <w:i/>
          <w:noProof/>
          <w:sz w:val="28"/>
        </w:rPr>
        <w:tab/>
      </w:r>
      <w:r w:rsidR="0043470A">
        <w:fldChar w:fldCharType="begin"/>
      </w:r>
      <w:r w:rsidR="0043470A">
        <w:instrText xml:space="preserve"> DOCPROPERTY  Tdoc#  \* MERGEFORMAT </w:instrText>
      </w:r>
      <w:r w:rsidR="0043470A">
        <w:fldChar w:fldCharType="separate"/>
      </w:r>
      <w:r w:rsidR="00E13F3D" w:rsidRPr="00E13F3D">
        <w:rPr>
          <w:b/>
          <w:i/>
          <w:noProof/>
          <w:sz w:val="28"/>
        </w:rPr>
        <w:t>S2-1910911</w:t>
      </w:r>
      <w:r w:rsidR="0043470A">
        <w:rPr>
          <w:b/>
          <w:i/>
          <w:noProof/>
          <w:sz w:val="28"/>
        </w:rPr>
        <w:fldChar w:fldCharType="end"/>
      </w:r>
    </w:p>
    <w:p w:rsidR="001E41F3" w:rsidRDefault="004347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47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47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47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47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0B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470A">
            <w:pPr>
              <w:pStyle w:val="CRCoverPage"/>
              <w:spacing w:after="0"/>
              <w:ind w:left="100"/>
              <w:rPr>
                <w:noProof/>
              </w:rPr>
            </w:pPr>
            <w:r>
              <w:fldChar w:fldCharType="begin"/>
            </w:r>
            <w:r>
              <w:instrText xml:space="preserve"> DOCPROPERTY  CrTitle  \* MERGEFORMAT </w:instrText>
            </w:r>
            <w:r>
              <w:fldChar w:fldCharType="separate"/>
            </w:r>
            <w:r w:rsidR="002640DD">
              <w:t>Clarification on UE mobility event notification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470A">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0BB5" w:rsidP="00547111">
            <w:pPr>
              <w:pStyle w:val="CRCoverPage"/>
              <w:spacing w:after="0"/>
              <w:ind w:left="100"/>
              <w:rPr>
                <w:noProof/>
              </w:rPr>
            </w:pPr>
            <w:r>
              <w:t>S2</w:t>
            </w:r>
            <w:r w:rsidR="0043470A">
              <w:fldChar w:fldCharType="begin"/>
            </w:r>
            <w:r w:rsidR="0043470A">
              <w:instrText xml:space="preserve"> DOCPROPERTY  SourceIfTsg  \* MERGEFORMAT </w:instrText>
            </w:r>
            <w:r w:rsidR="0043470A">
              <w:fldChar w:fldCharType="separate"/>
            </w:r>
            <w:r w:rsidR="0043470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470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470A">
            <w:pPr>
              <w:pStyle w:val="CRCoverPage"/>
              <w:spacing w:after="0"/>
              <w:ind w:left="100"/>
              <w:rPr>
                <w:noProof/>
              </w:rPr>
            </w:pPr>
            <w:r>
              <w:fldChar w:fldCharType="begin"/>
            </w:r>
            <w:r>
              <w:instrText xml:space="preserve"> DOCPROPERTY  ResDate  \* MERGEFORMAT </w:instrText>
            </w:r>
            <w:r>
              <w:fldChar w:fldCharType="separate"/>
            </w:r>
            <w:r w:rsidR="00D24991">
              <w:rPr>
                <w:noProof/>
              </w:rPr>
              <w:t>2019-10-30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47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47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6E9A">
            <w:pPr>
              <w:pStyle w:val="CRCoverPage"/>
              <w:spacing w:after="0"/>
              <w:ind w:left="100"/>
              <w:rPr>
                <w:noProof/>
              </w:rPr>
            </w:pPr>
            <w:r>
              <w:rPr>
                <w:noProof/>
              </w:rPr>
              <w:t xml:space="preserve">A sentence related to </w:t>
            </w:r>
            <w:r w:rsidRPr="00406E9A">
              <w:rPr>
                <w:noProof/>
              </w:rPr>
              <w:t>AMF sending the UE location to the SMF</w:t>
            </w:r>
            <w:r>
              <w:rPr>
                <w:noProof/>
              </w:rPr>
              <w:t xml:space="preserve"> e.g. for UPF selection is placed at the end of a pararaph related to LADN. However, when a UE leaves a LADN area the SMF only needs to know that the UE has left the LADN area; it doesn’t need to know the UE location. Also a UE leaving a LADN area is not a trigger for UPF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4282">
            <w:pPr>
              <w:pStyle w:val="CRCoverPage"/>
              <w:spacing w:after="0"/>
              <w:ind w:left="100"/>
              <w:rPr>
                <w:noProof/>
              </w:rPr>
            </w:pPr>
            <w:r w:rsidRPr="00C34282">
              <w:rPr>
                <w:noProof/>
              </w:rPr>
              <w:t>Moves the sentence related to AMF sending the UE location to the SMF to make it clear that this is not related to LADN.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6E9A">
            <w:pPr>
              <w:pStyle w:val="CRCoverPage"/>
              <w:spacing w:after="0"/>
              <w:ind w:left="100"/>
              <w:rPr>
                <w:noProof/>
              </w:rPr>
            </w:pPr>
            <w:r>
              <w:rPr>
                <w:noProof/>
              </w:rPr>
              <w:t>Misleading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47F4">
            <w:pPr>
              <w:pStyle w:val="CRCoverPage"/>
              <w:spacing w:after="0"/>
              <w:ind w:left="100"/>
              <w:rPr>
                <w:noProof/>
              </w:rPr>
            </w:pPr>
            <w:r w:rsidRPr="004047F4">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6E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6E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6E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5B69" w:rsidRPr="009340CE" w:rsidRDefault="007E5B69" w:rsidP="007E5B6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7E5B69" w:rsidRPr="009E0DE1" w:rsidRDefault="007E5B69" w:rsidP="007E5B69">
      <w:pPr>
        <w:pStyle w:val="Titre3"/>
        <w:rPr>
          <w:lang w:eastAsia="zh-CN"/>
        </w:rPr>
      </w:pPr>
      <w:r w:rsidRPr="009E0DE1">
        <w:t>5.6.11</w:t>
      </w:r>
      <w:r w:rsidRPr="009E0DE1">
        <w:tab/>
        <w:t>UE presence in Area of Interest reporting usage by SMF</w:t>
      </w:r>
    </w:p>
    <w:p w:rsidR="007E5B69" w:rsidRPr="009E0DE1" w:rsidRDefault="007E5B69" w:rsidP="007E5B69">
      <w:pPr>
        <w:tabs>
          <w:tab w:val="num" w:pos="1440"/>
        </w:tabs>
        <w:rPr>
          <w:lang w:eastAsia="zh-CN"/>
        </w:rPr>
      </w:pPr>
      <w:r w:rsidRPr="009E0DE1">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rsidR="007E5B69" w:rsidRPr="009E0DE1" w:rsidRDefault="007E5B69" w:rsidP="007E5B69">
      <w:pPr>
        <w:tabs>
          <w:tab w:val="num" w:pos="1440"/>
        </w:tabs>
        <w:rPr>
          <w:lang w:eastAsia="zh-CN"/>
        </w:rPr>
      </w:pPr>
      <w:r w:rsidRPr="009E0DE1">
        <w:rPr>
          <w:lang w:eastAsia="zh-CN"/>
        </w:rPr>
        <w:t>For 3GPP access, the Area of Interest constitutes:</w:t>
      </w:r>
    </w:p>
    <w:p w:rsidR="007E5B69" w:rsidRPr="009E0DE1" w:rsidRDefault="007E5B69" w:rsidP="007E5B69">
      <w:pPr>
        <w:pStyle w:val="B1"/>
        <w:rPr>
          <w:lang w:eastAsia="zh-CN"/>
        </w:rPr>
      </w:pPr>
      <w:r w:rsidRPr="009E0DE1">
        <w:rPr>
          <w:lang w:eastAsia="zh-CN"/>
        </w:rPr>
        <w:t>-</w:t>
      </w:r>
      <w:r w:rsidRPr="009E0DE1">
        <w:rPr>
          <w:lang w:eastAsia="zh-CN"/>
        </w:rPr>
        <w:tab/>
        <w:t>a list of Tracking Areas and/or;</w:t>
      </w:r>
    </w:p>
    <w:p w:rsidR="007E5B69" w:rsidRPr="009E0DE1" w:rsidRDefault="007E5B69" w:rsidP="007E5B69">
      <w:pPr>
        <w:pStyle w:val="B1"/>
        <w:rPr>
          <w:lang w:eastAsia="zh-CN"/>
        </w:rPr>
      </w:pPr>
      <w:r w:rsidRPr="009E0DE1">
        <w:rPr>
          <w:lang w:eastAsia="zh-CN"/>
        </w:rPr>
        <w:t>-</w:t>
      </w:r>
      <w:r w:rsidRPr="009E0DE1">
        <w:rPr>
          <w:lang w:eastAsia="zh-CN"/>
        </w:rPr>
        <w:tab/>
        <w:t>cell identifiers and/or;</w:t>
      </w:r>
    </w:p>
    <w:p w:rsidR="007E5B69" w:rsidRPr="009E0DE1" w:rsidRDefault="007E5B69" w:rsidP="007E5B69">
      <w:pPr>
        <w:pStyle w:val="B1"/>
        <w:rPr>
          <w:lang w:eastAsia="zh-CN"/>
        </w:rPr>
      </w:pPr>
      <w:r w:rsidRPr="009E0DE1">
        <w:rPr>
          <w:lang w:eastAsia="zh-CN"/>
        </w:rPr>
        <w:t>-</w:t>
      </w:r>
      <w:r w:rsidRPr="009E0DE1">
        <w:rPr>
          <w:lang w:eastAsia="zh-CN"/>
        </w:rPr>
        <w:tab/>
        <w:t>NG-RAN node identifiers and/or;</w:t>
      </w:r>
    </w:p>
    <w:p w:rsidR="007E5B69" w:rsidRPr="009E0DE1" w:rsidRDefault="007E5B69" w:rsidP="007E5B69">
      <w:pPr>
        <w:pStyle w:val="B1"/>
        <w:rPr>
          <w:lang w:eastAsia="zh-CN"/>
        </w:rPr>
      </w:pPr>
      <w:r w:rsidRPr="009E0DE1">
        <w:rPr>
          <w:lang w:eastAsia="zh-CN"/>
        </w:rPr>
        <w:t>-</w:t>
      </w:r>
      <w:r w:rsidRPr="009E0DE1">
        <w:rPr>
          <w:lang w:eastAsia="zh-CN"/>
        </w:rPr>
        <w:tab/>
        <w:t>Presence Reporting Area ID(s) and optionally the elements for one or more of the Presence Reporting Areas, i.e. TAs and/or NG-RAN nodes and/or cells identifiers and/or;</w:t>
      </w:r>
    </w:p>
    <w:p w:rsidR="007E5B69" w:rsidRPr="009E0DE1" w:rsidRDefault="007E5B69" w:rsidP="007E5B69">
      <w:pPr>
        <w:pStyle w:val="B1"/>
        <w:rPr>
          <w:lang w:eastAsia="zh-CN"/>
        </w:rPr>
      </w:pPr>
      <w:r w:rsidRPr="009E0DE1">
        <w:rPr>
          <w:lang w:eastAsia="zh-CN"/>
        </w:rPr>
        <w:t>-</w:t>
      </w:r>
      <w:r w:rsidRPr="009E0DE1">
        <w:rPr>
          <w:lang w:eastAsia="zh-CN"/>
        </w:rPr>
        <w:tab/>
        <w:t>LADN DNN.</w:t>
      </w:r>
    </w:p>
    <w:p w:rsidR="007E5B69" w:rsidRPr="009E0DE1" w:rsidRDefault="007E5B69" w:rsidP="007E5B69">
      <w:pPr>
        <w:tabs>
          <w:tab w:val="num" w:pos="1440"/>
        </w:tabs>
        <w:rPr>
          <w:lang w:eastAsia="zh-CN"/>
        </w:rPr>
      </w:pPr>
      <w:r w:rsidRPr="009E0DE1">
        <w:rPr>
          <w:lang w:eastAsia="zh-CN"/>
        </w:rPr>
        <w:t>For Non-3GPP access, the Area of Interest constitutes:</w:t>
      </w:r>
    </w:p>
    <w:p w:rsidR="007E5B69" w:rsidRPr="009E0DE1" w:rsidRDefault="007E5B69" w:rsidP="007E5B69">
      <w:pPr>
        <w:pStyle w:val="B1"/>
        <w:rPr>
          <w:lang w:eastAsia="zh-CN"/>
        </w:rPr>
      </w:pPr>
      <w:r w:rsidRPr="009E0DE1">
        <w:rPr>
          <w:lang w:eastAsia="zh-CN"/>
        </w:rPr>
        <w:t>-</w:t>
      </w:r>
      <w:r w:rsidRPr="009E0DE1">
        <w:rPr>
          <w:lang w:eastAsia="zh-CN"/>
        </w:rPr>
        <w:tab/>
        <w:t>N3GPP TAI (see clause 5.3.2.3).</w:t>
      </w:r>
    </w:p>
    <w:p w:rsidR="007E5B69" w:rsidRPr="009E0DE1" w:rsidRDefault="007E5B69" w:rsidP="007E5B69">
      <w:pPr>
        <w:tabs>
          <w:tab w:val="num" w:pos="1440"/>
        </w:tabs>
        <w:rPr>
          <w:lang w:eastAsia="zh-CN"/>
        </w:rPr>
      </w:pPr>
      <w:r w:rsidRPr="009E0DE1">
        <w:rPr>
          <w:lang w:eastAsia="zh-CN"/>
        </w:rPr>
        <w:t>For UE location change into or out of an "area of interest", the SMF subscribes to "UE mobility event notification" service provided by AMF for reporting of UE presence in Area of Interest as described in clause 5.3.4.4.</w:t>
      </w:r>
      <w:ins w:id="2" w:author="Antoine Mouquet (Orange)" w:date="2019-10-23T17:58:00Z">
        <w:r w:rsidRPr="005026C7">
          <w:t xml:space="preserve"> </w:t>
        </w:r>
        <w:r w:rsidRPr="009E0DE1">
          <w:t>The AMF may send the UE location to the SMF along with the notification, e.g. for UPF selection.</w:t>
        </w:r>
      </w:ins>
      <w:r w:rsidRPr="009E0DE1">
        <w:rPr>
          <w:lang w:eastAsia="zh-CN"/>
        </w:rPr>
        <w:t xml:space="preserve"> Upon reception of a notification from AMF, the SMF determines how to deal with the PDU Session, e.g. reallocate UPF.</w:t>
      </w:r>
    </w:p>
    <w:p w:rsidR="007E5B69" w:rsidRPr="009E0DE1" w:rsidRDefault="007E5B69" w:rsidP="007E5B69">
      <w:pPr>
        <w:tabs>
          <w:tab w:val="num" w:pos="1440"/>
        </w:tabs>
      </w:pPr>
      <w:r w:rsidRPr="009E0DE1">
        <w:t xml:space="preserve">In the case of LADN, the SMF provides the LADN DNN to the AMF to subscribe to "UE mobility event notification" for reporting UE presence in LADN service area. Upon reception of a notification from the AMF, the SMF determines how to deal with the PDU Session as described in clause 5.6.5. </w:t>
      </w:r>
      <w:del w:id="3" w:author="Antoine Mouquet (Orange)" w:date="2019-10-23T17:58:00Z">
        <w:r w:rsidRPr="009E0DE1" w:rsidDel="005026C7">
          <w:delText>The AMF may send the UE location to the SMF along with the notification, e.g. for UPF selection.</w:delText>
        </w:r>
      </w:del>
    </w:p>
    <w:p w:rsidR="007E5B69" w:rsidRPr="009E0DE1" w:rsidRDefault="007E5B69" w:rsidP="007E5B69">
      <w:pPr>
        <w:tabs>
          <w:tab w:val="num" w:pos="1440"/>
        </w:tabs>
        <w:rPr>
          <w:lang w:eastAsia="ko-KR"/>
        </w:rPr>
      </w:pPr>
      <w:r w:rsidRPr="009E0DE1">
        <w:rPr>
          <w:lang w:eastAsia="ko-KR"/>
        </w:rPr>
        <w:t>For use cases related to policy control and charging decisions, the PCF may subscribe to event reporting from the SMF or the AMF, for UE presence in a Presence Reporting Area.</w:t>
      </w:r>
    </w:p>
    <w:p w:rsidR="007E5B69" w:rsidRPr="009E0DE1" w:rsidRDefault="007E5B69" w:rsidP="007E5B69">
      <w:pPr>
        <w:tabs>
          <w:tab w:val="num" w:pos="1440"/>
        </w:tabs>
        <w:rPr>
          <w:lang w:eastAsia="ko-KR"/>
        </w:rPr>
      </w:pPr>
      <w:r w:rsidRPr="009E0DE1">
        <w:rPr>
          <w:lang w:eastAsia="ko-KR"/>
        </w:rPr>
        <w:t>A Presence Reporting Area can be:</w:t>
      </w:r>
    </w:p>
    <w:p w:rsidR="007E5B69" w:rsidRPr="009E0DE1" w:rsidRDefault="007E5B69" w:rsidP="007E5B69">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rsidR="007E5B69" w:rsidRPr="009E0DE1" w:rsidRDefault="007E5B69" w:rsidP="007E5B69">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rsidR="007E5B69" w:rsidRPr="009E0DE1" w:rsidRDefault="007E5B69" w:rsidP="007E5B69">
      <w:pPr>
        <w:tabs>
          <w:tab w:val="num" w:pos="1440"/>
        </w:tabs>
        <w:rPr>
          <w:lang w:eastAsia="ko-KR"/>
        </w:rPr>
      </w:pPr>
      <w:r w:rsidRPr="009E0DE1">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rsidR="007E5B69" w:rsidRPr="009E0DE1" w:rsidRDefault="007E5B69" w:rsidP="007E5B69">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rsidR="007E5B69" w:rsidRPr="009E0DE1" w:rsidRDefault="007E5B69" w:rsidP="007E5B69">
      <w:pPr>
        <w:tabs>
          <w:tab w:val="num" w:pos="1440"/>
        </w:tabs>
        <w:rPr>
          <w:lang w:eastAsia="ko-KR"/>
        </w:rPr>
      </w:pPr>
      <w:r w:rsidRPr="009E0DE1">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rsidR="007E5B69" w:rsidRPr="009E0DE1" w:rsidRDefault="007E5B69" w:rsidP="007E5B69">
      <w:pPr>
        <w:pStyle w:val="NO"/>
        <w:rPr>
          <w:lang w:eastAsia="ko-KR"/>
        </w:rPr>
      </w:pPr>
      <w:r w:rsidRPr="009E0DE1">
        <w:rPr>
          <w:lang w:eastAsia="ko-KR"/>
        </w:rPr>
        <w:lastRenderedPageBreak/>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rsidR="007E5B69" w:rsidRPr="009E0DE1" w:rsidRDefault="007E5B69" w:rsidP="007E5B69">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rsidR="007E5B69" w:rsidRPr="009E0DE1" w:rsidRDefault="007E5B69" w:rsidP="007E5B69">
      <w:pPr>
        <w:tabs>
          <w:tab w:val="num" w:pos="1440"/>
        </w:tabs>
        <w:rPr>
          <w:lang w:eastAsia="ko-KR"/>
        </w:rPr>
      </w:pPr>
      <w:r w:rsidRPr="009E0DE1">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rsidR="007E5B69" w:rsidRPr="009E0DE1" w:rsidRDefault="007E5B69" w:rsidP="007E5B69">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rsidR="007E5B69" w:rsidRPr="009E0DE1" w:rsidRDefault="007E5B69" w:rsidP="007E5B69">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rsidR="007E5B69" w:rsidRPr="009E0DE1" w:rsidRDefault="007E5B69" w:rsidP="007E5B69">
      <w:pPr>
        <w:tabs>
          <w:tab w:val="num" w:pos="1440"/>
        </w:tabs>
        <w:rPr>
          <w:lang w:eastAsia="zh-CN"/>
        </w:rPr>
      </w:pPr>
      <w:r w:rsidRPr="009E0DE1">
        <w:rPr>
          <w:lang w:eastAsia="zh-CN"/>
        </w:rPr>
        <w:t>SMF may determine a new area of interest, and send a new subscription to the AMF with the new area of interest.</w:t>
      </w:r>
    </w:p>
    <w:p w:rsidR="007E5B69" w:rsidRPr="009E0DE1" w:rsidRDefault="007E5B69" w:rsidP="007E5B69">
      <w:pPr>
        <w:rPr>
          <w:lang w:eastAsia="zh-CN"/>
        </w:rPr>
      </w:pPr>
      <w:r w:rsidRPr="009E0DE1">
        <w:rPr>
          <w:lang w:eastAsia="zh-CN"/>
        </w:rPr>
        <w:t>SMF un-subscribes to "UE mobility event notification" service when PDU Session is released.</w:t>
      </w:r>
    </w:p>
    <w:p w:rsidR="007E5B69" w:rsidRPr="00E31884" w:rsidRDefault="007E5B69" w:rsidP="007E5B6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bookmarkStart w:id="4" w:name="_GoBack"/>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70A" w:rsidRDefault="0043470A">
      <w:r>
        <w:separator/>
      </w:r>
    </w:p>
  </w:endnote>
  <w:endnote w:type="continuationSeparator" w:id="0">
    <w:p w:rsidR="0043470A" w:rsidRDefault="0043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70A" w:rsidRDefault="0043470A">
      <w:r>
        <w:separator/>
      </w:r>
    </w:p>
  </w:footnote>
  <w:footnote w:type="continuationSeparator" w:id="0">
    <w:p w:rsidR="0043470A" w:rsidRDefault="00434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7F4"/>
    <w:rsid w:val="00406E9A"/>
    <w:rsid w:val="00410371"/>
    <w:rsid w:val="004242F1"/>
    <w:rsid w:val="0043470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5B69"/>
    <w:rsid w:val="007F7259"/>
    <w:rsid w:val="008040A8"/>
    <w:rsid w:val="008040D8"/>
    <w:rsid w:val="008279FA"/>
    <w:rsid w:val="008626E7"/>
    <w:rsid w:val="00870EE7"/>
    <w:rsid w:val="008863B9"/>
    <w:rsid w:val="008A45A6"/>
    <w:rsid w:val="008F686C"/>
    <w:rsid w:val="009148DE"/>
    <w:rsid w:val="00941E30"/>
    <w:rsid w:val="009777D9"/>
    <w:rsid w:val="00991B88"/>
    <w:rsid w:val="009A5753"/>
    <w:rsid w:val="009A579D"/>
    <w:rsid w:val="009E0BB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28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5B69"/>
    <w:rPr>
      <w:rFonts w:ascii="Times New Roman" w:hAnsi="Times New Roman"/>
      <w:lang w:val="en-GB" w:eastAsia="en-US"/>
    </w:rPr>
  </w:style>
  <w:style w:type="character" w:customStyle="1" w:styleId="B1Char">
    <w:name w:val="B1 Char"/>
    <w:link w:val="B1"/>
    <w:rsid w:val="007E5B6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5B69"/>
    <w:rPr>
      <w:rFonts w:ascii="Times New Roman" w:hAnsi="Times New Roman"/>
      <w:lang w:val="en-GB" w:eastAsia="en-US"/>
    </w:rPr>
  </w:style>
  <w:style w:type="character" w:customStyle="1" w:styleId="B1Char">
    <w:name w:val="B1 Char"/>
    <w:link w:val="B1"/>
    <w:rsid w:val="007E5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23FF3-C118-499F-807C-A2AF4CACA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1342</Words>
  <Characters>7383</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7</cp:revision>
  <cp:lastPrinted>1900-12-31T23:00:00Z</cp:lastPrinted>
  <dcterms:created xsi:type="dcterms:W3CDTF">2019-10-31T16:06:00Z</dcterms:created>
  <dcterms:modified xsi:type="dcterms:W3CDTF">2019-10-31T16:31:00Z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S2-1910911</vt:lpwstr>
  </property>
  <property fmtid="{D5CDD505-2E9C-101B-9397-08002B2CF9AE}" pid="10" name="Spec#">
    <vt:lpwstr>23.501</vt:lpwstr>
  </property>
  <property fmtid="{D5CDD505-2E9C-101B-9397-08002B2CF9AE}" pid="11" name="Cr#">
    <vt:lpwstr>1918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 on UE mobility event notification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2019-10-30</vt:lpwstr>
  </property>
  <property fmtid="{D5CDD505-2E9C-101B-9397-08002B2CF9AE}" pid="20" name="Release">
    <vt:lpwstr>Rel-16</vt:lpwstr>
  </property>
</Properties>
</file>